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50720A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EB6CB0">
          <w:rPr>
            <w:b/>
            <w:i/>
            <w:noProof/>
            <w:sz w:val="28"/>
          </w:rPr>
          <w:t>4521</w:t>
        </w:r>
      </w:fldSimple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BD3A7" w:rsidR="001E41F3" w:rsidRPr="0054266A" w:rsidRDefault="00B97A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 w:rsidR="00EB6CB0">
              <w:rPr>
                <w:b/>
                <w:noProof/>
                <w:sz w:val="28"/>
              </w:rPr>
              <w:t>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B97A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B97A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55539D">
                <w:rPr>
                  <w:b/>
                  <w:noProof/>
                  <w:sz w:val="28"/>
                </w:rPr>
                <w:t>9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A4189" w:rsidR="001E41F3" w:rsidRPr="0054266A" w:rsidRDefault="00B97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r w:rsidR="006226A0" w:rsidRPr="006226A0">
              <w:t>RACH-</w:t>
            </w:r>
            <w:proofErr w:type="spellStart"/>
            <w:r w:rsidR="006226A0" w:rsidRPr="006226A0">
              <w:t>ConfigCommon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B97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B97A6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B97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4D316" w:rsidR="001E41F3" w:rsidRPr="0054266A" w:rsidRDefault="00B97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54266A" w:rsidRPr="0054266A">
                <w:rPr>
                  <w:noProof/>
                </w:rPr>
                <w:t>0</w:t>
              </w:r>
              <w:r w:rsidR="00C24377">
                <w:rPr>
                  <w:noProof/>
                </w:rPr>
                <w:t>8</w:t>
              </w:r>
              <w:r w:rsidR="00EC45EE" w:rsidRPr="0054266A">
                <w:rPr>
                  <w:noProof/>
                </w:rPr>
                <w:t>-</w:t>
              </w:r>
              <w:r w:rsidR="006226A0">
                <w:rPr>
                  <w:noProof/>
                </w:rPr>
                <w:t>10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B97A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B97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FE588" w:rsidR="00C76C7E" w:rsidRPr="00955622" w:rsidRDefault="00955622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5622">
              <w:rPr>
                <w:noProof/>
              </w:rPr>
              <w:t>To align the IE</w:t>
            </w:r>
            <w:r>
              <w:rPr>
                <w:noProof/>
              </w:rPr>
              <w:t xml:space="preserve"> </w:t>
            </w:r>
            <w:r w:rsidR="006226A0" w:rsidRPr="006226A0">
              <w:rPr>
                <w:noProof/>
              </w:rPr>
              <w:t>RACH-ConfigCommon</w:t>
            </w:r>
            <w:r w:rsidRPr="00955622">
              <w:rPr>
                <w:noProof/>
              </w:rPr>
              <w:t xml:space="preserve"> with non used extension groups in default information elements contents.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55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68FBC3E5" w:rsidR="00E537CB" w:rsidRPr="00955622" w:rsidRDefault="00955622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</w:t>
            </w:r>
            <w:r w:rsidRPr="00955622">
              <w:rPr>
                <w:noProof/>
              </w:rPr>
              <w:t>he non used extension group</w:t>
            </w:r>
            <w:r w:rsidR="000A12A2">
              <w:rPr>
                <w:noProof/>
              </w:rPr>
              <w:t>s</w:t>
            </w:r>
            <w:r w:rsidRPr="00955622">
              <w:rPr>
                <w:noProof/>
              </w:rPr>
              <w:t xml:space="preserve"> ha</w:t>
            </w:r>
            <w:r w:rsidR="000A12A2">
              <w:rPr>
                <w:noProof/>
              </w:rPr>
              <w:t>ve</w:t>
            </w:r>
            <w:r w:rsidRPr="00955622">
              <w:rPr>
                <w:noProof/>
              </w:rPr>
              <w:t xml:space="preserve"> been removed.</w:t>
            </w:r>
          </w:p>
          <w:p w14:paraId="31C656EC" w14:textId="00049790" w:rsidR="00E537CB" w:rsidRPr="00955622" w:rsidRDefault="00E537CB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5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02DDDAF5" w:rsidR="00E26C0D" w:rsidRPr="00955622" w:rsidRDefault="00955622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5622">
              <w:rPr>
                <w:noProof/>
              </w:rPr>
              <w:t>The I</w:t>
            </w:r>
            <w:r>
              <w:rPr>
                <w:noProof/>
              </w:rPr>
              <w:t xml:space="preserve">E </w:t>
            </w:r>
            <w:r w:rsidR="006226A0" w:rsidRPr="006226A0">
              <w:rPr>
                <w:noProof/>
              </w:rPr>
              <w:t>RACH-ConfigCommon</w:t>
            </w:r>
            <w:r w:rsidRPr="00955622">
              <w:rPr>
                <w:noProof/>
              </w:rPr>
              <w:t xml:space="preserve"> remains inconsistent and includes non used ASN.1 fields.</w:t>
            </w:r>
          </w:p>
          <w:p w14:paraId="5C4BEB44" w14:textId="4B0510A2" w:rsidR="00C76C7E" w:rsidRPr="00955622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00D207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DB422FC" w14:textId="77777777" w:rsidR="006226A0" w:rsidRPr="00AC6BFC" w:rsidRDefault="006226A0" w:rsidP="006226A0">
      <w:pPr>
        <w:pStyle w:val="Heading4"/>
      </w:pPr>
      <w:bookmarkStart w:id="1" w:name="_Toc21353910"/>
      <w:bookmarkStart w:id="2" w:name="_Toc27749529"/>
      <w:r w:rsidRPr="00AC6BFC">
        <w:rPr>
          <w:i/>
        </w:rPr>
        <w:t>–</w:t>
      </w:r>
      <w:r w:rsidRPr="00AC6BFC">
        <w:rPr>
          <w:i/>
        </w:rPr>
        <w:tab/>
        <w:t>RACH-</w:t>
      </w:r>
      <w:proofErr w:type="spellStart"/>
      <w:r w:rsidRPr="00AC6BFC">
        <w:rPr>
          <w:i/>
        </w:rPr>
        <w:t>ConfigCommon</w:t>
      </w:r>
      <w:bookmarkEnd w:id="1"/>
      <w:bookmarkEnd w:id="2"/>
      <w:proofErr w:type="spellEnd"/>
    </w:p>
    <w:p w14:paraId="62AF0911" w14:textId="77777777" w:rsidR="006226A0" w:rsidRPr="001B0CC1" w:rsidRDefault="006226A0" w:rsidP="006226A0">
      <w:pPr>
        <w:pStyle w:val="TH"/>
      </w:pPr>
      <w:r w:rsidRPr="001B0CC1">
        <w:t xml:space="preserve">Table 4.6.3-128: </w:t>
      </w:r>
      <w:r w:rsidRPr="001B0CC1">
        <w:rPr>
          <w:i/>
        </w:rPr>
        <w:t>RACH-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226A0" w:rsidRPr="001B0CC1" w14:paraId="289F7ECD" w14:textId="77777777" w:rsidTr="00260A62">
        <w:tc>
          <w:tcPr>
            <w:tcW w:w="9747" w:type="dxa"/>
            <w:gridSpan w:val="4"/>
          </w:tcPr>
          <w:p w14:paraId="6FFBC41D" w14:textId="77777777" w:rsidR="006226A0" w:rsidRPr="001B0CC1" w:rsidRDefault="006226A0" w:rsidP="00260A6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6226A0" w:rsidRPr="001B0CC1" w14:paraId="363646C0" w14:textId="77777777" w:rsidTr="00260A62">
        <w:tc>
          <w:tcPr>
            <w:tcW w:w="4535" w:type="dxa"/>
          </w:tcPr>
          <w:p w14:paraId="09D05877" w14:textId="77777777" w:rsidR="006226A0" w:rsidRPr="001B0CC1" w:rsidRDefault="006226A0" w:rsidP="00260A6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8DE867A" w14:textId="77777777" w:rsidR="006226A0" w:rsidRPr="001B0CC1" w:rsidRDefault="006226A0" w:rsidP="00260A6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BD9C778" w14:textId="77777777" w:rsidR="006226A0" w:rsidRPr="001B0CC1" w:rsidRDefault="006226A0" w:rsidP="00260A6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CC61591" w14:textId="77777777" w:rsidR="006226A0" w:rsidRPr="001B0CC1" w:rsidRDefault="006226A0" w:rsidP="00260A62">
            <w:pPr>
              <w:pStyle w:val="TAH"/>
            </w:pPr>
            <w:r w:rsidRPr="001B0CC1">
              <w:t>Condition</w:t>
            </w:r>
          </w:p>
        </w:tc>
      </w:tr>
      <w:tr w:rsidR="006226A0" w:rsidRPr="001B0CC1" w14:paraId="4C709830" w14:textId="77777777" w:rsidTr="00260A62">
        <w:tc>
          <w:tcPr>
            <w:tcW w:w="4535" w:type="dxa"/>
          </w:tcPr>
          <w:p w14:paraId="5B44FCE1" w14:textId="77777777" w:rsidR="006226A0" w:rsidRPr="001B0CC1" w:rsidRDefault="006226A0" w:rsidP="00260A62">
            <w:pPr>
              <w:pStyle w:val="TAL"/>
            </w:pPr>
            <w:r w:rsidRPr="001B0CC1">
              <w:t>RACH-</w:t>
            </w:r>
            <w:proofErr w:type="spellStart"/>
            <w:proofErr w:type="gramStart"/>
            <w:r w:rsidRPr="001B0CC1">
              <w:t>ConfigCommon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0A6285F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700" w:type="dxa"/>
          </w:tcPr>
          <w:p w14:paraId="016775D2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791F9A55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68907C2B" w14:textId="77777777" w:rsidTr="00260A62">
        <w:tc>
          <w:tcPr>
            <w:tcW w:w="4535" w:type="dxa"/>
          </w:tcPr>
          <w:p w14:paraId="168B4AEC" w14:textId="77777777" w:rsidR="006226A0" w:rsidRPr="001B0CC1" w:rsidRDefault="006226A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rach-ConfigGeneric</w:t>
            </w:r>
            <w:proofErr w:type="spellEnd"/>
          </w:p>
        </w:tc>
        <w:tc>
          <w:tcPr>
            <w:tcW w:w="2267" w:type="dxa"/>
          </w:tcPr>
          <w:p w14:paraId="78C5FF45" w14:textId="77777777" w:rsidR="006226A0" w:rsidRPr="001B0CC1" w:rsidRDefault="006226A0" w:rsidP="00260A62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ConfigGeneric</w:t>
            </w:r>
            <w:proofErr w:type="spellEnd"/>
          </w:p>
        </w:tc>
        <w:tc>
          <w:tcPr>
            <w:tcW w:w="1700" w:type="dxa"/>
          </w:tcPr>
          <w:p w14:paraId="5EDEFB77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2B61F8BF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4D058EFD" w14:textId="77777777" w:rsidTr="00260A62">
        <w:tc>
          <w:tcPr>
            <w:tcW w:w="4535" w:type="dxa"/>
          </w:tcPr>
          <w:p w14:paraId="09F87416" w14:textId="77777777" w:rsidR="006226A0" w:rsidRPr="001B0CC1" w:rsidRDefault="006226A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totalNumberOfRA</w:t>
            </w:r>
            <w:proofErr w:type="spellEnd"/>
            <w:r w:rsidRPr="001B0CC1">
              <w:t>-Preambles</w:t>
            </w:r>
          </w:p>
        </w:tc>
        <w:tc>
          <w:tcPr>
            <w:tcW w:w="2267" w:type="dxa"/>
          </w:tcPr>
          <w:p w14:paraId="1B8A2A24" w14:textId="77777777" w:rsidR="006226A0" w:rsidRPr="001B0CC1" w:rsidRDefault="006226A0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7F58C2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167CCE5D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22DC36FA" w14:textId="77777777" w:rsidTr="00260A62">
        <w:tc>
          <w:tcPr>
            <w:tcW w:w="4535" w:type="dxa"/>
            <w:tcBorders>
              <w:bottom w:val="single" w:sz="4" w:space="0" w:color="auto"/>
            </w:tcBorders>
          </w:tcPr>
          <w:p w14:paraId="694B6B81" w14:textId="77777777" w:rsidR="006226A0" w:rsidRPr="001B0CC1" w:rsidRDefault="006226A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ssb-perRACH-OccasionAndCB-PreamblesPerSSB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D682DC6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700" w:type="dxa"/>
          </w:tcPr>
          <w:p w14:paraId="70B0CCB5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49AA3C68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299C20E6" w14:textId="77777777" w:rsidTr="00260A62">
        <w:tc>
          <w:tcPr>
            <w:tcW w:w="4535" w:type="dxa"/>
            <w:tcBorders>
              <w:bottom w:val="nil"/>
            </w:tcBorders>
          </w:tcPr>
          <w:p w14:paraId="7535DC73" w14:textId="77777777" w:rsidR="006226A0" w:rsidRPr="001B0CC1" w:rsidRDefault="006226A0" w:rsidP="00260A62">
            <w:pPr>
              <w:pStyle w:val="TAL"/>
            </w:pPr>
            <w:r w:rsidRPr="001B0CC1">
              <w:t xml:space="preserve">    one</w:t>
            </w:r>
          </w:p>
        </w:tc>
        <w:tc>
          <w:tcPr>
            <w:tcW w:w="2267" w:type="dxa"/>
          </w:tcPr>
          <w:p w14:paraId="2E571A7E" w14:textId="77777777" w:rsidR="006226A0" w:rsidRPr="001B0CC1" w:rsidDel="000F4E83" w:rsidRDefault="006226A0" w:rsidP="00260A62">
            <w:pPr>
              <w:pStyle w:val="TAL"/>
            </w:pPr>
            <w:r w:rsidRPr="001B0CC1">
              <w:t>n8</w:t>
            </w:r>
          </w:p>
        </w:tc>
        <w:tc>
          <w:tcPr>
            <w:tcW w:w="1700" w:type="dxa"/>
          </w:tcPr>
          <w:p w14:paraId="5EA03135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428CAB80" w14:textId="77777777" w:rsidR="006226A0" w:rsidRPr="001B0CC1" w:rsidRDefault="006226A0" w:rsidP="00260A62">
            <w:pPr>
              <w:pStyle w:val="TAL"/>
            </w:pPr>
            <w:r w:rsidRPr="001B0CC1">
              <w:t>FR1</w:t>
            </w:r>
          </w:p>
        </w:tc>
      </w:tr>
      <w:tr w:rsidR="006226A0" w:rsidRPr="001B0CC1" w14:paraId="1197CA99" w14:textId="77777777" w:rsidTr="00260A62">
        <w:tc>
          <w:tcPr>
            <w:tcW w:w="4535" w:type="dxa"/>
            <w:tcBorders>
              <w:top w:val="nil"/>
            </w:tcBorders>
          </w:tcPr>
          <w:p w14:paraId="65A6D166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2267" w:type="dxa"/>
          </w:tcPr>
          <w:p w14:paraId="4BBC1896" w14:textId="77777777" w:rsidR="006226A0" w:rsidRPr="001B0CC1" w:rsidRDefault="006226A0" w:rsidP="00260A62">
            <w:pPr>
              <w:pStyle w:val="TAL"/>
            </w:pPr>
            <w:r w:rsidRPr="001B0CC1">
              <w:t>n4</w:t>
            </w:r>
          </w:p>
        </w:tc>
        <w:tc>
          <w:tcPr>
            <w:tcW w:w="1700" w:type="dxa"/>
          </w:tcPr>
          <w:p w14:paraId="0A0806DD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70FC13FD" w14:textId="77777777" w:rsidR="006226A0" w:rsidRPr="001B0CC1" w:rsidRDefault="006226A0" w:rsidP="00260A62">
            <w:pPr>
              <w:pStyle w:val="TAL"/>
            </w:pPr>
            <w:r w:rsidRPr="001B0CC1">
              <w:t>FR2</w:t>
            </w:r>
          </w:p>
        </w:tc>
      </w:tr>
      <w:tr w:rsidR="006226A0" w:rsidRPr="001B0CC1" w14:paraId="086F1BFF" w14:textId="77777777" w:rsidTr="00260A62">
        <w:tc>
          <w:tcPr>
            <w:tcW w:w="4535" w:type="dxa"/>
          </w:tcPr>
          <w:p w14:paraId="07440276" w14:textId="77777777" w:rsidR="006226A0" w:rsidRPr="001B0CC1" w:rsidRDefault="006226A0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71F2928" w14:textId="77777777" w:rsidR="006226A0" w:rsidRPr="001B0CC1" w:rsidDel="000F4E83" w:rsidRDefault="006226A0" w:rsidP="00260A62">
            <w:pPr>
              <w:pStyle w:val="TAL"/>
            </w:pPr>
          </w:p>
        </w:tc>
        <w:tc>
          <w:tcPr>
            <w:tcW w:w="1700" w:type="dxa"/>
          </w:tcPr>
          <w:p w14:paraId="617AB786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3BDF8146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412B5732" w14:textId="77777777" w:rsidTr="00260A62">
        <w:tc>
          <w:tcPr>
            <w:tcW w:w="4535" w:type="dxa"/>
          </w:tcPr>
          <w:p w14:paraId="2991B6A4" w14:textId="77777777" w:rsidR="006226A0" w:rsidRPr="001B0CC1" w:rsidRDefault="006226A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groupBconfigured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56188379" w14:textId="77777777" w:rsidR="006226A0" w:rsidRPr="001B0CC1" w:rsidRDefault="006226A0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78A741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00B52A7B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1874832C" w14:textId="77777777" w:rsidTr="00260A62">
        <w:tc>
          <w:tcPr>
            <w:tcW w:w="4535" w:type="dxa"/>
          </w:tcPr>
          <w:p w14:paraId="36BD00F1" w14:textId="77777777" w:rsidR="006226A0" w:rsidRPr="001B0CC1" w:rsidRDefault="006226A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ra-ContentionResolutionTimer</w:t>
            </w:r>
            <w:proofErr w:type="spellEnd"/>
          </w:p>
        </w:tc>
        <w:tc>
          <w:tcPr>
            <w:tcW w:w="2267" w:type="dxa"/>
          </w:tcPr>
          <w:p w14:paraId="0BD9F273" w14:textId="77777777" w:rsidR="006226A0" w:rsidRPr="001B0CC1" w:rsidRDefault="006226A0" w:rsidP="00260A62">
            <w:pPr>
              <w:pStyle w:val="TAL"/>
            </w:pPr>
            <w:r w:rsidRPr="001B0CC1">
              <w:t>sf64</w:t>
            </w:r>
          </w:p>
        </w:tc>
        <w:tc>
          <w:tcPr>
            <w:tcW w:w="1700" w:type="dxa"/>
          </w:tcPr>
          <w:p w14:paraId="4336D189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2911519B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20AC7BA9" w14:textId="77777777" w:rsidTr="00260A62">
        <w:tc>
          <w:tcPr>
            <w:tcW w:w="4535" w:type="dxa"/>
          </w:tcPr>
          <w:p w14:paraId="48D8FCFC" w14:textId="77777777" w:rsidR="006226A0" w:rsidRPr="001B0CC1" w:rsidRDefault="006226A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rsrp-ThresholdSSB</w:t>
            </w:r>
            <w:proofErr w:type="spellEnd"/>
          </w:p>
        </w:tc>
        <w:tc>
          <w:tcPr>
            <w:tcW w:w="2267" w:type="dxa"/>
          </w:tcPr>
          <w:p w14:paraId="476E2CC2" w14:textId="77777777" w:rsidR="006226A0" w:rsidRPr="001B0CC1" w:rsidRDefault="006226A0" w:rsidP="00260A62">
            <w:pPr>
              <w:pStyle w:val="TAL"/>
            </w:pPr>
            <w:r w:rsidRPr="001B0CC1">
              <w:t>RSRP-Range</w:t>
            </w:r>
          </w:p>
        </w:tc>
        <w:tc>
          <w:tcPr>
            <w:tcW w:w="1700" w:type="dxa"/>
          </w:tcPr>
          <w:p w14:paraId="68B7E6D1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721EBFAE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7C9E8FF4" w14:textId="77777777" w:rsidTr="00260A62">
        <w:tc>
          <w:tcPr>
            <w:tcW w:w="4535" w:type="dxa"/>
            <w:vMerge w:val="restart"/>
          </w:tcPr>
          <w:p w14:paraId="1410C934" w14:textId="77777777" w:rsidR="006226A0" w:rsidRPr="001B0CC1" w:rsidRDefault="006226A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rsrp</w:t>
            </w:r>
            <w:proofErr w:type="spellEnd"/>
            <w:r w:rsidRPr="001B0CC1">
              <w:t>-</w:t>
            </w:r>
            <w:proofErr w:type="spellStart"/>
            <w:r w:rsidRPr="001B0CC1">
              <w:t>ThresholdSSB</w:t>
            </w:r>
            <w:proofErr w:type="spellEnd"/>
            <w:r w:rsidRPr="001B0CC1">
              <w:t>-SUL</w:t>
            </w:r>
          </w:p>
        </w:tc>
        <w:tc>
          <w:tcPr>
            <w:tcW w:w="2267" w:type="dxa"/>
          </w:tcPr>
          <w:p w14:paraId="63039C51" w14:textId="77777777" w:rsidR="006226A0" w:rsidRPr="001B0CC1" w:rsidRDefault="006226A0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90B3C2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764CD544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7289C4CA" w14:textId="77777777" w:rsidTr="00260A62">
        <w:tc>
          <w:tcPr>
            <w:tcW w:w="4535" w:type="dxa"/>
            <w:vMerge/>
          </w:tcPr>
          <w:p w14:paraId="6A058663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2267" w:type="dxa"/>
          </w:tcPr>
          <w:p w14:paraId="710182D1" w14:textId="77777777" w:rsidR="006226A0" w:rsidRPr="001B0CC1" w:rsidDel="00C6523A" w:rsidRDefault="006226A0" w:rsidP="00260A62">
            <w:pPr>
              <w:pStyle w:val="TAL"/>
            </w:pPr>
            <w:r w:rsidRPr="001B0CC1">
              <w:t>RSRP-Range</w:t>
            </w:r>
          </w:p>
        </w:tc>
        <w:tc>
          <w:tcPr>
            <w:tcW w:w="1700" w:type="dxa"/>
          </w:tcPr>
          <w:p w14:paraId="6204799E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60BA9F9A" w14:textId="77777777" w:rsidR="006226A0" w:rsidRPr="001B0CC1" w:rsidRDefault="006226A0" w:rsidP="00260A62">
            <w:pPr>
              <w:pStyle w:val="TAL"/>
            </w:pPr>
            <w:r w:rsidRPr="001B0CC1">
              <w:t>SUL</w:t>
            </w:r>
          </w:p>
        </w:tc>
      </w:tr>
      <w:tr w:rsidR="006226A0" w:rsidRPr="001B0CC1" w14:paraId="3C3A534F" w14:textId="77777777" w:rsidTr="00260A62">
        <w:tc>
          <w:tcPr>
            <w:tcW w:w="4535" w:type="dxa"/>
          </w:tcPr>
          <w:p w14:paraId="2A4F5E2A" w14:textId="77777777" w:rsidR="006226A0" w:rsidRPr="001B0CC1" w:rsidRDefault="006226A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prach-RootSequenceIndex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1DC3093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700" w:type="dxa"/>
          </w:tcPr>
          <w:p w14:paraId="37403D89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36858B35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2B2E52B8" w14:textId="77777777" w:rsidTr="00260A62">
        <w:tc>
          <w:tcPr>
            <w:tcW w:w="4535" w:type="dxa"/>
          </w:tcPr>
          <w:p w14:paraId="249ADC7C" w14:textId="77777777" w:rsidR="006226A0" w:rsidRPr="001B0CC1" w:rsidRDefault="006226A0" w:rsidP="00260A62">
            <w:pPr>
              <w:pStyle w:val="TAL"/>
            </w:pPr>
            <w:r w:rsidRPr="001B0CC1">
              <w:t xml:space="preserve">    l139</w:t>
            </w:r>
          </w:p>
        </w:tc>
        <w:tc>
          <w:tcPr>
            <w:tcW w:w="2267" w:type="dxa"/>
          </w:tcPr>
          <w:p w14:paraId="64095244" w14:textId="77777777" w:rsidR="006226A0" w:rsidRPr="001B0CC1" w:rsidRDefault="006226A0" w:rsidP="00260A62">
            <w:pPr>
              <w:pStyle w:val="TAL"/>
            </w:pPr>
            <w:r w:rsidRPr="001B0CC1">
              <w:t>Set according to table 4.4.2-2 for the NR Cell.</w:t>
            </w:r>
          </w:p>
        </w:tc>
        <w:tc>
          <w:tcPr>
            <w:tcW w:w="1700" w:type="dxa"/>
          </w:tcPr>
          <w:p w14:paraId="54A5F702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7E01EEAD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676D11CD" w14:textId="77777777" w:rsidTr="00260A62">
        <w:tc>
          <w:tcPr>
            <w:tcW w:w="4535" w:type="dxa"/>
          </w:tcPr>
          <w:p w14:paraId="2B2817AA" w14:textId="77777777" w:rsidR="006226A0" w:rsidRPr="001B0CC1" w:rsidRDefault="006226A0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C209ECA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700" w:type="dxa"/>
          </w:tcPr>
          <w:p w14:paraId="4A78708B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09825114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7789434D" w14:textId="77777777" w:rsidTr="00260A62">
        <w:tc>
          <w:tcPr>
            <w:tcW w:w="4535" w:type="dxa"/>
          </w:tcPr>
          <w:p w14:paraId="5E50E5C0" w14:textId="77777777" w:rsidR="006226A0" w:rsidRPr="001B0CC1" w:rsidRDefault="006226A0" w:rsidP="00260A62">
            <w:pPr>
              <w:pStyle w:val="TAL"/>
            </w:pPr>
            <w:r w:rsidRPr="001B0CC1">
              <w:t xml:space="preserve">  msg1-SubcarrierSpacing</w:t>
            </w:r>
          </w:p>
        </w:tc>
        <w:tc>
          <w:tcPr>
            <w:tcW w:w="2267" w:type="dxa"/>
          </w:tcPr>
          <w:p w14:paraId="608ACF63" w14:textId="77777777" w:rsidR="006226A0" w:rsidRPr="001B0CC1" w:rsidRDefault="006226A0" w:rsidP="00260A62">
            <w:pPr>
              <w:pStyle w:val="TAL"/>
            </w:pPr>
            <w:proofErr w:type="spellStart"/>
            <w:r w:rsidRPr="001B0CC1">
              <w:t>SubcarrierSpacing</w:t>
            </w:r>
            <w:proofErr w:type="spellEnd"/>
          </w:p>
        </w:tc>
        <w:tc>
          <w:tcPr>
            <w:tcW w:w="1700" w:type="dxa"/>
          </w:tcPr>
          <w:p w14:paraId="48430499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4E14302E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10544ED4" w14:textId="77777777" w:rsidTr="00260A62">
        <w:tc>
          <w:tcPr>
            <w:tcW w:w="4535" w:type="dxa"/>
          </w:tcPr>
          <w:p w14:paraId="67E7E512" w14:textId="77777777" w:rsidR="006226A0" w:rsidRPr="001B0CC1" w:rsidRDefault="006226A0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restrictedSetConfig</w:t>
            </w:r>
            <w:proofErr w:type="spellEnd"/>
          </w:p>
        </w:tc>
        <w:tc>
          <w:tcPr>
            <w:tcW w:w="2267" w:type="dxa"/>
          </w:tcPr>
          <w:p w14:paraId="464BC65F" w14:textId="77777777" w:rsidR="006226A0" w:rsidRPr="001B0CC1" w:rsidRDefault="006226A0" w:rsidP="00260A62">
            <w:pPr>
              <w:pStyle w:val="TAL"/>
            </w:pPr>
            <w:proofErr w:type="spellStart"/>
            <w:r w:rsidRPr="001B0CC1">
              <w:t>unrestrictedSet</w:t>
            </w:r>
            <w:proofErr w:type="spellEnd"/>
          </w:p>
        </w:tc>
        <w:tc>
          <w:tcPr>
            <w:tcW w:w="1700" w:type="dxa"/>
          </w:tcPr>
          <w:p w14:paraId="6405F464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537D7DEA" w14:textId="77777777" w:rsidR="006226A0" w:rsidRPr="001B0CC1" w:rsidRDefault="006226A0" w:rsidP="00260A62">
            <w:pPr>
              <w:pStyle w:val="TAL"/>
            </w:pPr>
          </w:p>
        </w:tc>
      </w:tr>
      <w:tr w:rsidR="006226A0" w:rsidRPr="001B0CC1" w14:paraId="0CBB6E2C" w14:textId="77777777" w:rsidTr="00260A62">
        <w:tc>
          <w:tcPr>
            <w:tcW w:w="4535" w:type="dxa"/>
          </w:tcPr>
          <w:p w14:paraId="0D60E62C" w14:textId="77777777" w:rsidR="006226A0" w:rsidRPr="001B0CC1" w:rsidRDefault="006226A0" w:rsidP="00260A62">
            <w:pPr>
              <w:pStyle w:val="TAL"/>
            </w:pPr>
            <w:r w:rsidRPr="001B0CC1">
              <w:t xml:space="preserve">  msg3-transformPrecoder</w:t>
            </w:r>
          </w:p>
        </w:tc>
        <w:tc>
          <w:tcPr>
            <w:tcW w:w="2267" w:type="dxa"/>
          </w:tcPr>
          <w:p w14:paraId="596AE094" w14:textId="77777777" w:rsidR="006226A0" w:rsidRPr="001B0CC1" w:rsidRDefault="006226A0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366940" w14:textId="77777777" w:rsidR="006226A0" w:rsidRPr="001B0CC1" w:rsidRDefault="006226A0" w:rsidP="00260A62">
            <w:pPr>
              <w:pStyle w:val="TAL"/>
            </w:pPr>
            <w:r w:rsidRPr="001B0CC1"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 w14:paraId="6670B422" w14:textId="77777777" w:rsidR="006226A0" w:rsidRPr="001B0CC1" w:rsidRDefault="006226A0" w:rsidP="00260A62">
            <w:pPr>
              <w:pStyle w:val="TAL"/>
            </w:pPr>
          </w:p>
        </w:tc>
      </w:tr>
      <w:tr w:rsidR="006226A0" w:rsidDel="00B97A64" w14:paraId="40385E6E" w14:textId="59593EB6" w:rsidTr="00260A62">
        <w:trPr>
          <w:del w:id="3" w:author="Ericsson" w:date="2023-08-10T14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3E17" w14:textId="701403E9" w:rsidR="006226A0" w:rsidDel="00B97A64" w:rsidRDefault="006226A0" w:rsidP="00260A62">
            <w:pPr>
              <w:pStyle w:val="TAL"/>
              <w:rPr>
                <w:del w:id="4" w:author="Ericsson" w:date="2023-08-10T14:13:00Z"/>
              </w:rPr>
            </w:pPr>
            <w:del w:id="5" w:author="Ericsson" w:date="2023-08-10T14:13:00Z">
              <w:r w:rsidDel="00B97A64">
                <w:delText xml:space="preserve">  ra-PrioritizationForAccessIdentity-r16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35C" w14:textId="198F86FB" w:rsidR="006226A0" w:rsidRPr="00363914" w:rsidDel="00B97A64" w:rsidRDefault="006226A0" w:rsidP="00260A62">
            <w:pPr>
              <w:pStyle w:val="TAL"/>
              <w:rPr>
                <w:del w:id="6" w:author="Ericsson" w:date="2023-08-10T14:13:00Z"/>
              </w:rPr>
            </w:pPr>
            <w:del w:id="7" w:author="Ericsson" w:date="2023-08-10T14:13:00Z">
              <w:r w:rsidRPr="00363914" w:rsidDel="00B97A64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371" w14:textId="323A0986" w:rsidR="006226A0" w:rsidDel="00B97A64" w:rsidRDefault="006226A0" w:rsidP="00260A62">
            <w:pPr>
              <w:pStyle w:val="TAL"/>
              <w:rPr>
                <w:del w:id="8" w:author="Ericsson" w:date="2023-08-10T14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99C8" w14:textId="778C3850" w:rsidR="006226A0" w:rsidDel="00B97A64" w:rsidRDefault="006226A0" w:rsidP="00260A62">
            <w:pPr>
              <w:pStyle w:val="TAL"/>
              <w:rPr>
                <w:del w:id="9" w:author="Ericsson" w:date="2023-08-10T14:13:00Z"/>
              </w:rPr>
            </w:pPr>
          </w:p>
        </w:tc>
      </w:tr>
      <w:tr w:rsidR="006226A0" w:rsidDel="00B97A64" w14:paraId="1C9449C6" w14:textId="7A4F566F" w:rsidTr="00260A62">
        <w:trPr>
          <w:del w:id="10" w:author="Ericsson" w:date="2023-08-10T14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475" w14:textId="39E2F1EB" w:rsidR="006226A0" w:rsidDel="00B97A64" w:rsidRDefault="006226A0" w:rsidP="00260A62">
            <w:pPr>
              <w:pStyle w:val="TAL"/>
              <w:rPr>
                <w:del w:id="11" w:author="Ericsson" w:date="2023-08-10T14:13:00Z"/>
              </w:rPr>
            </w:pPr>
            <w:del w:id="12" w:author="Ericsson" w:date="2023-08-10T14:13:00Z">
              <w:r w:rsidDel="00B97A64">
                <w:delText xml:space="preserve">  prach-RootSequenceIndex-r16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5D1" w14:textId="698CAD8D" w:rsidR="006226A0" w:rsidRPr="00363914" w:rsidDel="00B97A64" w:rsidRDefault="006226A0" w:rsidP="00260A62">
            <w:pPr>
              <w:pStyle w:val="TAL"/>
              <w:rPr>
                <w:del w:id="13" w:author="Ericsson" w:date="2023-08-10T14:13:00Z"/>
              </w:rPr>
            </w:pPr>
            <w:del w:id="14" w:author="Ericsson" w:date="2023-08-10T14:13:00Z">
              <w:r w:rsidRPr="00363914" w:rsidDel="00B97A64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08B" w14:textId="54EAD8DB" w:rsidR="006226A0" w:rsidDel="00B97A64" w:rsidRDefault="006226A0" w:rsidP="00260A62">
            <w:pPr>
              <w:pStyle w:val="TAL"/>
              <w:rPr>
                <w:del w:id="15" w:author="Ericsson" w:date="2023-08-10T14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1ACF" w14:textId="508E3335" w:rsidR="006226A0" w:rsidDel="00B97A64" w:rsidRDefault="006226A0" w:rsidP="00260A62">
            <w:pPr>
              <w:pStyle w:val="TAL"/>
              <w:rPr>
                <w:del w:id="16" w:author="Ericsson" w:date="2023-08-10T14:13:00Z"/>
              </w:rPr>
            </w:pPr>
          </w:p>
        </w:tc>
      </w:tr>
      <w:tr w:rsidR="006226A0" w14:paraId="6E3AF956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EAD8" w14:textId="77777777" w:rsidR="006226A0" w:rsidRPr="00363914" w:rsidRDefault="006226A0" w:rsidP="00260A62">
            <w:pPr>
              <w:pStyle w:val="TAL"/>
            </w:pPr>
            <w:r>
              <w:t xml:space="preserve">  ra-PrioritizationForSlicing-r17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7055" w14:textId="77777777" w:rsidR="006226A0" w:rsidRPr="00363914" w:rsidRDefault="006226A0" w:rsidP="00260A62">
            <w:pPr>
              <w:pStyle w:val="TAL"/>
            </w:pPr>
            <w:r w:rsidRPr="00363914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3D21" w14:textId="77777777" w:rsidR="006226A0" w:rsidRDefault="006226A0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E312" w14:textId="77777777" w:rsidR="006226A0" w:rsidRDefault="006226A0" w:rsidP="00260A62">
            <w:pPr>
              <w:pStyle w:val="TAL"/>
            </w:pPr>
          </w:p>
        </w:tc>
      </w:tr>
      <w:tr w:rsidR="006226A0" w14:paraId="47E04C58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433D" w14:textId="77777777" w:rsidR="006226A0" w:rsidRPr="00363914" w:rsidRDefault="006226A0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63B0" w14:textId="77777777" w:rsidR="006226A0" w:rsidRPr="00363914" w:rsidRDefault="006226A0" w:rsidP="00260A62">
            <w:pPr>
              <w:pStyle w:val="TAL"/>
            </w:pPr>
            <w:r>
              <w:t>RA-PrioritizationForSlicing-r17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1953" w14:textId="77777777" w:rsidR="006226A0" w:rsidRDefault="006226A0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5C72" w14:textId="77777777" w:rsidR="006226A0" w:rsidRDefault="006226A0" w:rsidP="00260A62">
            <w:pPr>
              <w:pStyle w:val="TAL"/>
            </w:pPr>
            <w:proofErr w:type="spellStart"/>
            <w:r w:rsidRPr="00363914">
              <w:t>Slice_RACH</w:t>
            </w:r>
            <w:proofErr w:type="spellEnd"/>
          </w:p>
        </w:tc>
      </w:tr>
      <w:tr w:rsidR="006226A0" w14:paraId="6E364615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9806" w14:textId="77777777" w:rsidR="006226A0" w:rsidRPr="00363914" w:rsidRDefault="006226A0" w:rsidP="00260A62">
            <w:pPr>
              <w:pStyle w:val="TAL"/>
            </w:pPr>
            <w:r>
              <w:t xml:space="preserve">  featureCombinationPreambles-r17</w:t>
            </w:r>
            <w:r w:rsidRPr="00363914">
              <w:t xml:space="preserve"> SEQUENCE (</w:t>
            </w:r>
            <w:proofErr w:type="gramStart"/>
            <w:r w:rsidRPr="00363914">
              <w:t>SIZE(</w:t>
            </w:r>
            <w:proofErr w:type="gramEnd"/>
            <w:r w:rsidRPr="00363914">
              <w:t>1..maxFeatureCombPreamblesPerRACHResource-r17)) OF</w:t>
            </w:r>
            <w:r>
              <w:t xml:space="preserve"> FeatureCombinationPreambles-r17</w:t>
            </w:r>
            <w:r w:rsidRPr="00363914">
              <w:t>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DFAC" w14:textId="77777777" w:rsidR="006226A0" w:rsidRDefault="006226A0" w:rsidP="00260A62">
            <w:pPr>
              <w:pStyle w:val="TAL"/>
            </w:pPr>
            <w:r w:rsidRPr="00363914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7386" w14:textId="77777777" w:rsidR="006226A0" w:rsidRDefault="006226A0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A255" w14:textId="77777777" w:rsidR="006226A0" w:rsidRPr="00363914" w:rsidRDefault="006226A0" w:rsidP="00260A62">
            <w:pPr>
              <w:pStyle w:val="TAL"/>
            </w:pPr>
          </w:p>
        </w:tc>
      </w:tr>
      <w:tr w:rsidR="006226A0" w14:paraId="4D9B09C9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7E1A" w14:textId="77777777" w:rsidR="006226A0" w:rsidRPr="00363914" w:rsidRDefault="006226A0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89A2" w14:textId="77777777" w:rsidR="006226A0" w:rsidRDefault="006226A0" w:rsidP="00260A62">
            <w:pPr>
              <w:pStyle w:val="TAL"/>
            </w:pPr>
            <w:r>
              <w:t>FeatureCombinationPreambles-r17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CBB1" w14:textId="77777777" w:rsidR="006226A0" w:rsidRPr="00363914" w:rsidRDefault="006226A0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15D9" w14:textId="77777777" w:rsidR="006226A0" w:rsidRPr="00363914" w:rsidRDefault="006226A0" w:rsidP="00260A62">
            <w:pPr>
              <w:pStyle w:val="TAL"/>
            </w:pPr>
            <w:proofErr w:type="spellStart"/>
            <w:r w:rsidRPr="00363914">
              <w:t>Slice_RACH</w:t>
            </w:r>
            <w:proofErr w:type="spellEnd"/>
          </w:p>
        </w:tc>
      </w:tr>
      <w:tr w:rsidR="006226A0" w:rsidRPr="001B0CC1" w14:paraId="2A751F8E" w14:textId="77777777" w:rsidTr="00260A62">
        <w:tc>
          <w:tcPr>
            <w:tcW w:w="4535" w:type="dxa"/>
          </w:tcPr>
          <w:p w14:paraId="4FD349B2" w14:textId="77777777" w:rsidR="006226A0" w:rsidRPr="001B0CC1" w:rsidRDefault="006226A0" w:rsidP="00260A6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7BF1E28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700" w:type="dxa"/>
          </w:tcPr>
          <w:p w14:paraId="79F4E554" w14:textId="77777777" w:rsidR="006226A0" w:rsidRPr="001B0CC1" w:rsidRDefault="006226A0" w:rsidP="00260A62">
            <w:pPr>
              <w:pStyle w:val="TAL"/>
            </w:pPr>
          </w:p>
        </w:tc>
        <w:tc>
          <w:tcPr>
            <w:tcW w:w="1245" w:type="dxa"/>
          </w:tcPr>
          <w:p w14:paraId="430ED102" w14:textId="77777777" w:rsidR="006226A0" w:rsidRPr="001B0CC1" w:rsidRDefault="006226A0" w:rsidP="00260A62">
            <w:pPr>
              <w:pStyle w:val="TAL"/>
            </w:pPr>
          </w:p>
        </w:tc>
      </w:tr>
    </w:tbl>
    <w:p w14:paraId="6A485EA7" w14:textId="77777777" w:rsidR="006226A0" w:rsidRPr="001B0CC1" w:rsidRDefault="006226A0" w:rsidP="006226A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226A0" w:rsidRPr="001B0CC1" w14:paraId="5BEF3A1D" w14:textId="77777777" w:rsidTr="00260A62">
        <w:tc>
          <w:tcPr>
            <w:tcW w:w="3936" w:type="dxa"/>
          </w:tcPr>
          <w:p w14:paraId="7564253A" w14:textId="77777777" w:rsidR="006226A0" w:rsidRPr="001B0CC1" w:rsidRDefault="006226A0" w:rsidP="00260A62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DF505E1" w14:textId="77777777" w:rsidR="006226A0" w:rsidRPr="001B0CC1" w:rsidRDefault="006226A0" w:rsidP="00260A62">
            <w:pPr>
              <w:pStyle w:val="TAH"/>
            </w:pPr>
            <w:r w:rsidRPr="001B0CC1">
              <w:t>Explanation</w:t>
            </w:r>
          </w:p>
        </w:tc>
      </w:tr>
      <w:tr w:rsidR="006226A0" w:rsidRPr="001B0CC1" w14:paraId="61E09AFF" w14:textId="77777777" w:rsidTr="00260A62">
        <w:tc>
          <w:tcPr>
            <w:tcW w:w="3936" w:type="dxa"/>
          </w:tcPr>
          <w:p w14:paraId="03955F47" w14:textId="77777777" w:rsidR="006226A0" w:rsidRPr="001B0CC1" w:rsidRDefault="006226A0" w:rsidP="00260A62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1474DA1F" w14:textId="77777777" w:rsidR="006226A0" w:rsidRPr="001B0CC1" w:rsidRDefault="006226A0" w:rsidP="00260A62">
            <w:pPr>
              <w:pStyle w:val="TAL"/>
            </w:pPr>
            <w:r w:rsidRPr="001B0CC1">
              <w:t>Supplementary uplink</w:t>
            </w:r>
          </w:p>
        </w:tc>
      </w:tr>
      <w:tr w:rsidR="006226A0" w14:paraId="2D6A954B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0A46" w14:textId="77777777" w:rsidR="006226A0" w:rsidRDefault="006226A0" w:rsidP="00260A62">
            <w:pPr>
              <w:pStyle w:val="TAL"/>
            </w:pPr>
            <w:proofErr w:type="spellStart"/>
            <w:r w:rsidRPr="00363914">
              <w:t>Slice_RACH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C68B" w14:textId="77777777" w:rsidR="006226A0" w:rsidRDefault="006226A0" w:rsidP="00260A62">
            <w:pPr>
              <w:pStyle w:val="TAL"/>
            </w:pPr>
            <w:r w:rsidRPr="00363914">
              <w:t>Slice specific RACH configuration</w:t>
            </w:r>
          </w:p>
        </w:tc>
      </w:tr>
    </w:tbl>
    <w:p w14:paraId="70444C1C" w14:textId="0728B8F3" w:rsidR="00955622" w:rsidRDefault="00955622" w:rsidP="00955622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12A2"/>
    <w:rsid w:val="000A6394"/>
    <w:rsid w:val="000B7FED"/>
    <w:rsid w:val="000C038A"/>
    <w:rsid w:val="000C2C36"/>
    <w:rsid w:val="000C6598"/>
    <w:rsid w:val="000D1273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26A0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55622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97A64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B6CB0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2023-08-10T12:55:00Z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